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A3ED6" w14:textId="19B0A9B5" w:rsidR="00391EC0" w:rsidRPr="00841BCD" w:rsidRDefault="00391EC0" w:rsidP="00B65B6B">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Meeting#106</w:t>
      </w:r>
      <w:r w:rsidR="006559F0">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273303" w:rsidRPr="00273303">
        <w:rPr>
          <w:rFonts w:ascii="Arial" w:eastAsia="SimSun" w:hAnsi="Arial"/>
          <w:b/>
          <w:bCs/>
          <w:sz w:val="24"/>
          <w:lang w:eastAsia="ja-JP"/>
        </w:rPr>
        <w:t>R4-2304037</w:t>
      </w:r>
    </w:p>
    <w:p w14:paraId="7D6941D9" w14:textId="1547CD28" w:rsidR="00391EC0" w:rsidRPr="000F3A2F" w:rsidRDefault="006559F0" w:rsidP="00391EC0">
      <w:pPr>
        <w:widowControl w:val="0"/>
        <w:tabs>
          <w:tab w:val="right" w:pos="9639"/>
        </w:tabs>
        <w:spacing w:after="0"/>
        <w:rPr>
          <w:rFonts w:ascii="Arial" w:eastAsia="SimSun" w:hAnsi="Arial"/>
          <w:b/>
          <w:sz w:val="24"/>
        </w:rPr>
      </w:pPr>
      <w:r>
        <w:rPr>
          <w:rFonts w:ascii="Arial" w:eastAsia="SimSun" w:hAnsi="Arial"/>
          <w:b/>
          <w:sz w:val="24"/>
        </w:rPr>
        <w:t>Electronic</w:t>
      </w:r>
      <w:r w:rsidR="00391EC0">
        <w:rPr>
          <w:rFonts w:ascii="Arial" w:eastAsia="SimSun" w:hAnsi="Arial"/>
          <w:b/>
          <w:sz w:val="24"/>
        </w:rPr>
        <w:t xml:space="preserve">, </w:t>
      </w:r>
      <w:r>
        <w:rPr>
          <w:rFonts w:ascii="Arial" w:eastAsia="SimSun" w:hAnsi="Arial"/>
          <w:b/>
          <w:sz w:val="24"/>
        </w:rPr>
        <w:t>17 – 26 Apr</w:t>
      </w:r>
      <w:r w:rsidR="00391EC0" w:rsidRPr="009C576E">
        <w:rPr>
          <w:rFonts w:ascii="Arial" w:eastAsia="SimSun" w:hAnsi="Arial"/>
          <w:b/>
          <w:sz w:val="24"/>
        </w:rPr>
        <w:t>,</w:t>
      </w:r>
      <w:r w:rsidR="00391EC0">
        <w:rPr>
          <w:rFonts w:ascii="Arial" w:eastAsia="SimSun" w:hAnsi="Arial"/>
          <w:b/>
          <w:sz w:val="24"/>
        </w:rPr>
        <w:t xml:space="preserve"> </w:t>
      </w:r>
      <w:r w:rsidR="00391EC0" w:rsidRPr="000F3A2F">
        <w:rPr>
          <w:rFonts w:ascii="Arial" w:eastAsia="SimSun" w:hAnsi="Arial"/>
          <w:b/>
          <w:sz w:val="24"/>
        </w:rPr>
        <w:t>202</w:t>
      </w:r>
      <w:r w:rsidR="00391EC0">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5B11A40E" w:rsidR="001E41F3" w:rsidRPr="00410371" w:rsidRDefault="00FA7F06" w:rsidP="00FA7F06">
            <w:pPr>
              <w:pStyle w:val="CRCoverPage"/>
              <w:spacing w:after="0"/>
              <w:rPr>
                <w:b/>
                <w:noProof/>
                <w:sz w:val="28"/>
              </w:rPr>
            </w:pPr>
            <w:r w:rsidRPr="00FA7F06">
              <w:rPr>
                <w:b/>
                <w:noProof/>
                <w:sz w:val="28"/>
              </w:rPr>
              <w:t>3</w:t>
            </w:r>
            <w:r w:rsidR="00C26C1F">
              <w:rPr>
                <w:b/>
                <w:noProof/>
                <w:sz w:val="28"/>
              </w:rPr>
              <w:t>8</w:t>
            </w:r>
            <w:r w:rsidRPr="00FA7F06">
              <w:rPr>
                <w:b/>
                <w:noProof/>
                <w:sz w:val="28"/>
              </w:rPr>
              <w:t>.101</w:t>
            </w:r>
            <w:r w:rsidR="00C26C1F">
              <w:rPr>
                <w:b/>
                <w:noProof/>
                <w:sz w:val="28"/>
              </w:rPr>
              <w:t>-</w:t>
            </w:r>
            <w:r w:rsidR="00DC2C0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E2C07"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31A02" w:rsidR="001E41F3" w:rsidRPr="00410371" w:rsidRDefault="00FA7F06" w:rsidP="00FA7F06">
            <w:pPr>
              <w:pStyle w:val="CRCoverPage"/>
              <w:spacing w:after="0"/>
              <w:rPr>
                <w:noProof/>
                <w:sz w:val="28"/>
              </w:rPr>
            </w:pPr>
            <w:r w:rsidRPr="00FA7F06">
              <w:rPr>
                <w:b/>
                <w:noProof/>
                <w:sz w:val="28"/>
              </w:rPr>
              <w:t>1</w:t>
            </w:r>
            <w:r w:rsidR="00D65861">
              <w:rPr>
                <w:b/>
                <w:noProof/>
                <w:sz w:val="28"/>
              </w:rPr>
              <w:t>8</w:t>
            </w:r>
            <w:r w:rsidRPr="00FA7F06">
              <w:rPr>
                <w:b/>
                <w:noProof/>
                <w:sz w:val="28"/>
              </w:rPr>
              <w:t>.</w:t>
            </w:r>
            <w:r w:rsidR="00D65861">
              <w:rPr>
                <w:b/>
                <w:noProof/>
                <w:sz w:val="28"/>
              </w:rPr>
              <w:t>1</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E5875" w:rsidR="001E41F3" w:rsidRDefault="00D65861" w:rsidP="00D32F45">
            <w:pPr>
              <w:pStyle w:val="CRCoverPage"/>
              <w:spacing w:after="0"/>
              <w:rPr>
                <w:noProof/>
              </w:rPr>
            </w:pPr>
            <w:proofErr w:type="spellStart"/>
            <w:r w:rsidRPr="00D65861">
              <w:t>draftCR</w:t>
            </w:r>
            <w:proofErr w:type="spellEnd"/>
            <w:r w:rsidRPr="00D65861">
              <w:t xml:space="preserve"> 38.101-1 FWA addition of bands 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32E60" w:rsidR="001E41F3" w:rsidRDefault="00D65861" w:rsidP="00C26C1F">
            <w:pPr>
              <w:pStyle w:val="CRCoverPage"/>
              <w:spacing w:after="0"/>
              <w:rPr>
                <w:noProof/>
              </w:rPr>
            </w:pPr>
            <w:r w:rsidRPr="00D65861">
              <w:t>LTE_NR_HPUE_FWVM_R18-Core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284A1" w:rsidR="001E41F3" w:rsidRDefault="00FA7F06">
            <w:pPr>
              <w:pStyle w:val="CRCoverPage"/>
              <w:spacing w:after="0"/>
              <w:ind w:left="100"/>
              <w:rPr>
                <w:noProof/>
              </w:rPr>
            </w:pPr>
            <w:r>
              <w:t>202</w:t>
            </w:r>
            <w:r w:rsidR="00D65861">
              <w:t>3</w:t>
            </w:r>
            <w:r>
              <w:t>-</w:t>
            </w:r>
            <w:r w:rsidR="00D65861">
              <w:t>04</w:t>
            </w:r>
            <w:r>
              <w:t>-</w:t>
            </w:r>
            <w:r w:rsidR="00D6586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9E1AF" w:rsidR="001E41F3" w:rsidRDefault="00D6586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E161D" w:rsidR="001E41F3" w:rsidRDefault="00FA7F06">
            <w:pPr>
              <w:pStyle w:val="CRCoverPage"/>
              <w:spacing w:after="0"/>
              <w:ind w:left="100"/>
              <w:rPr>
                <w:noProof/>
              </w:rPr>
            </w:pPr>
            <w:r>
              <w:t>Rel-1</w:t>
            </w:r>
            <w:r w:rsidR="00D6586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C1F" w14:paraId="1256F52C" w14:textId="77777777" w:rsidTr="00547111">
        <w:tc>
          <w:tcPr>
            <w:tcW w:w="2694" w:type="dxa"/>
            <w:gridSpan w:val="2"/>
            <w:tcBorders>
              <w:top w:val="single" w:sz="4" w:space="0" w:color="auto"/>
              <w:left w:val="single" w:sz="4" w:space="0" w:color="auto"/>
            </w:tcBorders>
          </w:tcPr>
          <w:p w14:paraId="52C87DB0" w14:textId="77777777" w:rsidR="00C26C1F" w:rsidRDefault="00C26C1F" w:rsidP="00C26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DED6AE" w:rsidR="00C26C1F" w:rsidRDefault="00D65861" w:rsidP="00C26C1F">
            <w:pPr>
              <w:pStyle w:val="CRCoverPage"/>
              <w:spacing w:after="0"/>
              <w:ind w:left="100"/>
              <w:rPr>
                <w:noProof/>
              </w:rPr>
            </w:pPr>
            <w:r>
              <w:rPr>
                <w:szCs w:val="18"/>
                <w:lang w:eastAsia="zh-CN"/>
              </w:rPr>
              <w:t>Addition of power class 1 feature to band n77</w:t>
            </w:r>
          </w:p>
        </w:tc>
      </w:tr>
      <w:tr w:rsidR="00C26C1F" w14:paraId="4CA74D09" w14:textId="77777777" w:rsidTr="00547111">
        <w:tc>
          <w:tcPr>
            <w:tcW w:w="2694" w:type="dxa"/>
            <w:gridSpan w:val="2"/>
            <w:tcBorders>
              <w:left w:val="single" w:sz="4" w:space="0" w:color="auto"/>
            </w:tcBorders>
          </w:tcPr>
          <w:p w14:paraId="2D0866D6"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365DEF04" w14:textId="77777777" w:rsidR="00C26C1F" w:rsidRDefault="00C26C1F" w:rsidP="00C26C1F">
            <w:pPr>
              <w:pStyle w:val="CRCoverPage"/>
              <w:spacing w:after="0"/>
              <w:rPr>
                <w:noProof/>
                <w:sz w:val="8"/>
                <w:szCs w:val="8"/>
              </w:rPr>
            </w:pPr>
          </w:p>
        </w:tc>
      </w:tr>
      <w:tr w:rsidR="00C26C1F" w14:paraId="21016551" w14:textId="77777777" w:rsidTr="00547111">
        <w:tc>
          <w:tcPr>
            <w:tcW w:w="2694" w:type="dxa"/>
            <w:gridSpan w:val="2"/>
            <w:tcBorders>
              <w:left w:val="single" w:sz="4" w:space="0" w:color="auto"/>
            </w:tcBorders>
          </w:tcPr>
          <w:p w14:paraId="49433147" w14:textId="77777777" w:rsidR="00C26C1F" w:rsidRDefault="00C26C1F" w:rsidP="00C26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6203F" w:rsidR="00C26C1F" w:rsidRDefault="00B93572" w:rsidP="00C26C1F">
            <w:pPr>
              <w:pStyle w:val="CRCoverPage"/>
              <w:spacing w:after="0"/>
              <w:ind w:left="100"/>
              <w:rPr>
                <w:noProof/>
              </w:rPr>
            </w:pPr>
            <w:r w:rsidRPr="00B93572">
              <w:rPr>
                <w:noProof/>
              </w:rPr>
              <w:t xml:space="preserve">Table </w:t>
            </w:r>
            <w:r w:rsidR="00D65861" w:rsidRPr="00D65861">
              <w:rPr>
                <w:noProof/>
              </w:rPr>
              <w:t>6.2.1</w:t>
            </w:r>
            <w:r w:rsidR="00D65861">
              <w:rPr>
                <w:noProof/>
              </w:rPr>
              <w:t xml:space="preserve">-1 </w:t>
            </w:r>
            <w:r>
              <w:rPr>
                <w:noProof/>
              </w:rPr>
              <w:t xml:space="preserve">is </w:t>
            </w:r>
            <w:r w:rsidR="00C26C1F">
              <w:rPr>
                <w:noProof/>
              </w:rPr>
              <w:t>updated</w:t>
            </w:r>
          </w:p>
        </w:tc>
      </w:tr>
      <w:tr w:rsidR="00C26C1F" w14:paraId="1F886379" w14:textId="77777777" w:rsidTr="00547111">
        <w:tc>
          <w:tcPr>
            <w:tcW w:w="2694" w:type="dxa"/>
            <w:gridSpan w:val="2"/>
            <w:tcBorders>
              <w:left w:val="single" w:sz="4" w:space="0" w:color="auto"/>
            </w:tcBorders>
          </w:tcPr>
          <w:p w14:paraId="4D989623"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71C4A204" w14:textId="77777777" w:rsidR="00C26C1F" w:rsidRDefault="00C26C1F" w:rsidP="00C26C1F">
            <w:pPr>
              <w:pStyle w:val="CRCoverPage"/>
              <w:spacing w:after="0"/>
              <w:rPr>
                <w:noProof/>
                <w:sz w:val="8"/>
                <w:szCs w:val="8"/>
              </w:rPr>
            </w:pPr>
          </w:p>
        </w:tc>
      </w:tr>
      <w:tr w:rsidR="00C26C1F" w14:paraId="678D7BF9" w14:textId="77777777" w:rsidTr="00547111">
        <w:tc>
          <w:tcPr>
            <w:tcW w:w="2694" w:type="dxa"/>
            <w:gridSpan w:val="2"/>
            <w:tcBorders>
              <w:left w:val="single" w:sz="4" w:space="0" w:color="auto"/>
              <w:bottom w:val="single" w:sz="4" w:space="0" w:color="auto"/>
            </w:tcBorders>
          </w:tcPr>
          <w:p w14:paraId="4E5CE1B6" w14:textId="77777777" w:rsidR="00C26C1F" w:rsidRDefault="00C26C1F" w:rsidP="00C26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50BFC" w:rsidR="00C26C1F" w:rsidRDefault="00D65861" w:rsidP="00C26C1F">
            <w:pPr>
              <w:pStyle w:val="CRCoverPage"/>
              <w:spacing w:after="0"/>
              <w:ind w:left="100"/>
              <w:rPr>
                <w:noProof/>
              </w:rPr>
            </w:pPr>
            <w:r>
              <w:rPr>
                <w:szCs w:val="18"/>
                <w:lang w:eastAsia="zh-CN"/>
              </w:rPr>
              <w:t>power class 1 feature to band n77</w:t>
            </w:r>
            <w:r>
              <w:rPr>
                <w:szCs w:val="18"/>
                <w:lang w:eastAsia="zh-CN"/>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8DD39" w:rsidR="001E41F3" w:rsidRDefault="00D65861">
            <w:pPr>
              <w:pStyle w:val="CRCoverPage"/>
              <w:spacing w:after="0"/>
              <w:ind w:left="100"/>
              <w:rPr>
                <w:noProof/>
              </w:rPr>
            </w:pPr>
            <w:r w:rsidRPr="00D65861">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37EA7" w:rsidR="001E41F3" w:rsidRDefault="00D65861">
            <w:pPr>
              <w:pStyle w:val="CRCoverPage"/>
              <w:spacing w:after="0"/>
              <w:ind w:left="100"/>
              <w:rPr>
                <w:noProof/>
              </w:rPr>
            </w:pPr>
            <w:r>
              <w:rPr>
                <w:noProof/>
              </w:rPr>
              <w:t>CR is b</w:t>
            </w:r>
            <w:r w:rsidR="00E567A6">
              <w:rPr>
                <w:noProof/>
              </w:rPr>
              <w:t>ased on v18.0.0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0FFD68BA" w14:textId="77777777" w:rsidR="00D65861" w:rsidRPr="00A1115A" w:rsidRDefault="00D65861" w:rsidP="00D65861">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7A75CC6" w14:textId="77777777" w:rsidR="00D65861" w:rsidRPr="00A1115A" w:rsidRDefault="00D65861" w:rsidP="00D65861">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A9ECA0F" w14:textId="77777777" w:rsidR="00D65861" w:rsidRPr="00A1115A" w:rsidRDefault="00D65861" w:rsidP="00D65861">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D65861" w:rsidRPr="00A1115A" w14:paraId="43E91F78"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BA68C7" w14:textId="77777777" w:rsidR="00D65861" w:rsidRPr="00A1115A" w:rsidRDefault="00D65861" w:rsidP="00B83D87">
            <w:pPr>
              <w:pStyle w:val="TAH"/>
            </w:pPr>
            <w:r w:rsidRPr="00A1115A">
              <w:lastRenderedPageBreak/>
              <w:t>NR</w:t>
            </w:r>
          </w:p>
          <w:p w14:paraId="22529780" w14:textId="77777777" w:rsidR="00D65861" w:rsidRPr="00A1115A" w:rsidRDefault="00D65861" w:rsidP="00B83D87">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58AD10E" w14:textId="77777777" w:rsidR="00D65861" w:rsidRPr="00A1115A" w:rsidRDefault="00D65861" w:rsidP="00B83D87">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82F1D5" w14:textId="77777777" w:rsidR="00D65861" w:rsidRPr="00A1115A" w:rsidRDefault="00D65861" w:rsidP="00B83D87">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8459DC" w14:textId="77777777" w:rsidR="00D65861" w:rsidRPr="00A1115A" w:rsidRDefault="00D65861" w:rsidP="00B83D87">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832D3" w14:textId="77777777" w:rsidR="00D65861" w:rsidRPr="00A1115A" w:rsidRDefault="00D65861" w:rsidP="00B83D87">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42A3B1" w14:textId="77777777" w:rsidR="00D65861" w:rsidRPr="00A1115A" w:rsidRDefault="00D65861" w:rsidP="00B83D87">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8E8B61" w14:textId="77777777" w:rsidR="00D65861" w:rsidRPr="00A1115A" w:rsidRDefault="00D65861" w:rsidP="00B83D87">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F85C60D" w14:textId="77777777" w:rsidR="00D65861" w:rsidRPr="00A1115A" w:rsidRDefault="00D65861" w:rsidP="00B83D87">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0BDB4E" w14:textId="77777777" w:rsidR="00D65861" w:rsidRPr="00A1115A" w:rsidRDefault="00D65861" w:rsidP="00B83D87">
            <w:pPr>
              <w:pStyle w:val="TAH"/>
            </w:pPr>
            <w:r w:rsidRPr="00A1115A">
              <w:t>Tolerance (dB)</w:t>
            </w:r>
          </w:p>
        </w:tc>
      </w:tr>
      <w:tr w:rsidR="00D65861" w:rsidRPr="00A1115A" w14:paraId="01F7388D"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691A28" w14:textId="77777777" w:rsidR="00D65861" w:rsidRPr="00A1115A" w:rsidRDefault="00D65861" w:rsidP="00B83D87">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D4906"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73283"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A9A26E"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943CF"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3B1AC5" w14:textId="77777777" w:rsidR="00D65861" w:rsidRPr="00A1115A" w:rsidRDefault="00D65861" w:rsidP="00B83D87">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7E9E61" w14:textId="77777777" w:rsidR="00D65861" w:rsidRPr="00A1115A" w:rsidRDefault="00D65861" w:rsidP="00B83D87">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ECC86" w14:textId="77777777" w:rsidR="00D65861" w:rsidRPr="00A1115A" w:rsidRDefault="00D65861" w:rsidP="00B83D8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490FFE" w14:textId="77777777" w:rsidR="00D65861" w:rsidRPr="00A1115A" w:rsidRDefault="00D65861" w:rsidP="00B83D87">
            <w:pPr>
              <w:pStyle w:val="TAC"/>
            </w:pPr>
            <w:r>
              <w:t>±2</w:t>
            </w:r>
          </w:p>
        </w:tc>
      </w:tr>
      <w:tr w:rsidR="00D65861" w:rsidRPr="00A1115A" w14:paraId="6FE07F43"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413252" w14:textId="77777777" w:rsidR="00D65861" w:rsidRPr="00A1115A" w:rsidRDefault="00D65861" w:rsidP="00B83D87">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43700"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EE935"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B58E98"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C05E8"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EB60F6"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38260"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D81E0"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CC68E2" w14:textId="77777777" w:rsidR="00D65861" w:rsidRPr="00A1115A" w:rsidRDefault="00D65861" w:rsidP="00B83D87">
            <w:pPr>
              <w:pStyle w:val="TAC"/>
            </w:pPr>
            <w:r w:rsidRPr="00A1115A">
              <w:t>±2</w:t>
            </w:r>
            <w:r w:rsidRPr="00A1115A">
              <w:rPr>
                <w:vertAlign w:val="superscript"/>
              </w:rPr>
              <w:t>3</w:t>
            </w:r>
          </w:p>
        </w:tc>
      </w:tr>
      <w:tr w:rsidR="00D65861" w:rsidRPr="00A1115A" w14:paraId="521C9CB4"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7F3364" w14:textId="77777777" w:rsidR="00D65861" w:rsidRPr="00A1115A" w:rsidRDefault="00D65861" w:rsidP="00B83D87">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33528"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B115B"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59106"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95929"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E6CC3" w14:textId="77777777" w:rsidR="00D65861" w:rsidRPr="00A1115A" w:rsidRDefault="00D65861" w:rsidP="00B83D87">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F39DA" w14:textId="77777777" w:rsidR="00D65861" w:rsidRPr="00A1115A" w:rsidRDefault="00D65861" w:rsidP="00B83D87">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B1ED5" w14:textId="77777777" w:rsidR="00D65861" w:rsidRPr="00A1115A" w:rsidRDefault="00D65861" w:rsidP="00B83D8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6ACBE3" w14:textId="77777777" w:rsidR="00D65861" w:rsidRPr="00A1115A" w:rsidRDefault="00D65861" w:rsidP="00B83D87">
            <w:pPr>
              <w:pStyle w:val="TAC"/>
            </w:pPr>
            <w:r>
              <w:t>±2</w:t>
            </w:r>
            <w:r>
              <w:rPr>
                <w:vertAlign w:val="superscript"/>
              </w:rPr>
              <w:t>3</w:t>
            </w:r>
          </w:p>
        </w:tc>
      </w:tr>
      <w:tr w:rsidR="00D65861" w:rsidRPr="00A1115A" w14:paraId="5D7D5D05"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B48C0B" w14:textId="77777777" w:rsidR="00D65861" w:rsidRPr="00A1115A" w:rsidRDefault="00D65861" w:rsidP="00B83D87">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D55FD"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8BC81"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B4626E"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0C6F7"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DCF20"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FFB9B"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44240"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E5C08" w14:textId="77777777" w:rsidR="00D65861" w:rsidRPr="00A1115A" w:rsidRDefault="00D65861" w:rsidP="00B83D87">
            <w:pPr>
              <w:pStyle w:val="TAC"/>
            </w:pPr>
            <w:r w:rsidRPr="00A1115A">
              <w:t>±2</w:t>
            </w:r>
          </w:p>
        </w:tc>
      </w:tr>
      <w:tr w:rsidR="00D65861" w:rsidRPr="00A1115A" w14:paraId="6434CA2E"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6678E9" w14:textId="77777777" w:rsidR="00D65861" w:rsidRPr="00A1115A" w:rsidRDefault="00D65861" w:rsidP="00B83D87">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9524B"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6E44E"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1751B"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364E71"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C49C0"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56189A"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A9B37"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2193ED" w14:textId="77777777" w:rsidR="00D65861" w:rsidRPr="00A1115A" w:rsidRDefault="00D65861" w:rsidP="00B83D87">
            <w:pPr>
              <w:pStyle w:val="TAC"/>
            </w:pPr>
            <w:r w:rsidRPr="00A1115A">
              <w:t>±2</w:t>
            </w:r>
            <w:r w:rsidRPr="00A1115A">
              <w:rPr>
                <w:vertAlign w:val="superscript"/>
              </w:rPr>
              <w:t>3</w:t>
            </w:r>
          </w:p>
        </w:tc>
      </w:tr>
      <w:tr w:rsidR="00D65861" w:rsidRPr="00A1115A" w14:paraId="0C287A9D"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3D33CE" w14:textId="77777777" w:rsidR="00D65861" w:rsidRPr="00A1115A" w:rsidRDefault="00D65861" w:rsidP="00B83D87">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951A8"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E827A"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A08A78"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CD2B7"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CAE5F"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9A179A"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8456A"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BBE82" w14:textId="77777777" w:rsidR="00D65861" w:rsidRPr="00A1115A" w:rsidRDefault="00D65861" w:rsidP="00B83D87">
            <w:pPr>
              <w:pStyle w:val="TAC"/>
            </w:pPr>
            <w:r w:rsidRPr="00A1115A">
              <w:t>±2</w:t>
            </w:r>
            <w:r w:rsidRPr="00A1115A">
              <w:rPr>
                <w:vertAlign w:val="superscript"/>
              </w:rPr>
              <w:t>3</w:t>
            </w:r>
          </w:p>
        </w:tc>
      </w:tr>
      <w:tr w:rsidR="00D65861" w:rsidRPr="00A1115A" w14:paraId="582B2765"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F49668" w14:textId="77777777" w:rsidR="00D65861" w:rsidRPr="00A1115A" w:rsidRDefault="00D65861" w:rsidP="00B83D87">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ABE31"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F304C"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0CACED"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52C75C"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6BDEE"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1456C"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14B00"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D72821" w14:textId="77777777" w:rsidR="00D65861" w:rsidRPr="00A1115A" w:rsidRDefault="00D65861" w:rsidP="00B83D87">
            <w:pPr>
              <w:pStyle w:val="TAC"/>
            </w:pPr>
            <w:r w:rsidRPr="00A1115A">
              <w:t>±2</w:t>
            </w:r>
            <w:r w:rsidRPr="00A1115A">
              <w:rPr>
                <w:vertAlign w:val="superscript"/>
              </w:rPr>
              <w:t>3</w:t>
            </w:r>
          </w:p>
        </w:tc>
      </w:tr>
      <w:tr w:rsidR="00D65861" w:rsidRPr="00A1115A" w14:paraId="318D7363"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932A62" w14:textId="77777777" w:rsidR="00D65861" w:rsidRPr="00A1115A" w:rsidRDefault="00D65861" w:rsidP="00B83D87">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D992A"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9B680"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5B28F5"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F44C0"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D5C6E"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0FCA44"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F7888"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4FCD8E" w14:textId="77777777" w:rsidR="00D65861" w:rsidRPr="00A1115A" w:rsidRDefault="00D65861" w:rsidP="00B83D87">
            <w:pPr>
              <w:pStyle w:val="TAC"/>
            </w:pPr>
            <w:r w:rsidRPr="00A1115A">
              <w:t>±2</w:t>
            </w:r>
          </w:p>
        </w:tc>
      </w:tr>
      <w:tr w:rsidR="00D65861" w:rsidRPr="00A1115A" w14:paraId="6D84F457"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907CA7" w14:textId="77777777" w:rsidR="00D65861" w:rsidRPr="00A1115A" w:rsidRDefault="00D65861" w:rsidP="00B83D87">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AC46C" w14:textId="77777777" w:rsidR="00D65861" w:rsidRPr="00D63064" w:rsidRDefault="00D65861" w:rsidP="00B83D87">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1E2E17"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AED70"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D3CDAA"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859C6B"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CE8E6A"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A2E4E"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0F5036" w14:textId="77777777" w:rsidR="00D65861" w:rsidRPr="00A1115A" w:rsidRDefault="00D65861" w:rsidP="00B83D87">
            <w:pPr>
              <w:pStyle w:val="TAC"/>
            </w:pPr>
            <w:r w:rsidRPr="00A1115A">
              <w:t>±2</w:t>
            </w:r>
          </w:p>
        </w:tc>
      </w:tr>
      <w:tr w:rsidR="00D65861" w:rsidRPr="00A1115A" w14:paraId="27F03CE7"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9EADCF" w14:textId="77777777" w:rsidR="00D65861" w:rsidRPr="00A1115A" w:rsidRDefault="00D65861" w:rsidP="00B83D87">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EAFF3" w14:textId="77777777" w:rsidR="00D65861" w:rsidRPr="00A1115A" w:rsidRDefault="00D65861" w:rsidP="00B83D87">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0B745"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3C289"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7AE4E7"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C314E"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EC70CE"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B03EC9" w14:textId="77777777" w:rsidR="00D65861" w:rsidRPr="00A1115A" w:rsidRDefault="00D65861" w:rsidP="00B83D87">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65AED1" w14:textId="77777777" w:rsidR="00D65861" w:rsidRPr="00A1115A" w:rsidRDefault="00D65861" w:rsidP="00B83D87">
            <w:pPr>
              <w:pStyle w:val="TAC"/>
            </w:pPr>
            <w:r w:rsidRPr="00A1115A">
              <w:t>±2</w:t>
            </w:r>
          </w:p>
        </w:tc>
      </w:tr>
      <w:tr w:rsidR="00D65861" w:rsidRPr="00A1115A" w14:paraId="4005B169"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5D2D81" w14:textId="77777777" w:rsidR="00D65861" w:rsidRPr="00A1115A" w:rsidRDefault="00D65861" w:rsidP="00B83D87">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A7818E"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220AB"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4C122B"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1D17C"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E8865"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B35864"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2DC07"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CFE15F" w14:textId="77777777" w:rsidR="00D65861" w:rsidRPr="00A1115A" w:rsidRDefault="00D65861" w:rsidP="00B83D87">
            <w:pPr>
              <w:pStyle w:val="TAC"/>
            </w:pPr>
            <w:r w:rsidRPr="00A1115A">
              <w:t>±2</w:t>
            </w:r>
            <w:r w:rsidRPr="00A1115A">
              <w:rPr>
                <w:vertAlign w:val="superscript"/>
              </w:rPr>
              <w:t>3</w:t>
            </w:r>
          </w:p>
        </w:tc>
      </w:tr>
      <w:tr w:rsidR="00D65861" w:rsidRPr="00A1115A" w14:paraId="1C38E8F9"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73CFF4" w14:textId="77777777" w:rsidR="00D65861" w:rsidRPr="00A1115A" w:rsidRDefault="00D65861" w:rsidP="00B83D87">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D9012"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CC081"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1F706"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E52B5"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7C610"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E64BA0"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FFD9C" w14:textId="77777777" w:rsidR="00D65861" w:rsidRPr="00A1115A" w:rsidRDefault="00D65861" w:rsidP="00B83D8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E12443" w14:textId="77777777" w:rsidR="00D65861" w:rsidRPr="00A1115A" w:rsidRDefault="00D65861" w:rsidP="00B83D87">
            <w:pPr>
              <w:pStyle w:val="TAC"/>
            </w:pPr>
            <w:r>
              <w:t>+</w:t>
            </w:r>
            <w:r w:rsidRPr="001C0CC4">
              <w:t>2</w:t>
            </w:r>
            <w:r>
              <w:t>/-3</w:t>
            </w:r>
            <w:r>
              <w:rPr>
                <w:vertAlign w:val="superscript"/>
              </w:rPr>
              <w:t>3</w:t>
            </w:r>
          </w:p>
        </w:tc>
      </w:tr>
      <w:tr w:rsidR="00D65861" w:rsidRPr="00A1115A" w14:paraId="2B2D2B75"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4E48A3" w14:textId="77777777" w:rsidR="00D65861" w:rsidRPr="00A1115A" w:rsidRDefault="00D65861" w:rsidP="00B83D87">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56730"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46B55"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E6A659"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887195"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A4562"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49BCA"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97065"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9AEA0" w14:textId="77777777" w:rsidR="00D65861" w:rsidRPr="00A1115A" w:rsidRDefault="00D65861" w:rsidP="00B83D87">
            <w:pPr>
              <w:pStyle w:val="TAC"/>
            </w:pPr>
            <w:r w:rsidRPr="00A1115A">
              <w:t>±2</w:t>
            </w:r>
            <w:r w:rsidRPr="00A1115A">
              <w:rPr>
                <w:vertAlign w:val="superscript"/>
              </w:rPr>
              <w:t>3</w:t>
            </w:r>
          </w:p>
        </w:tc>
      </w:tr>
      <w:tr w:rsidR="00D65861" w:rsidRPr="00A1115A" w14:paraId="47831769"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E90097" w14:textId="77777777" w:rsidR="00D65861" w:rsidRPr="00A1115A" w:rsidRDefault="00D65861" w:rsidP="00B83D87">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89FEF"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C700F"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53E04A"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065DA"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E0367B"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7082A"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11A48"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A32FF" w14:textId="77777777" w:rsidR="00D65861" w:rsidRPr="00A1115A" w:rsidRDefault="00D65861" w:rsidP="00B83D87">
            <w:pPr>
              <w:pStyle w:val="TAC"/>
            </w:pPr>
            <w:r w:rsidRPr="00A1115A">
              <w:t>±2</w:t>
            </w:r>
            <w:r w:rsidRPr="00A1115A">
              <w:rPr>
                <w:vertAlign w:val="superscript"/>
              </w:rPr>
              <w:t>3</w:t>
            </w:r>
          </w:p>
        </w:tc>
      </w:tr>
      <w:tr w:rsidR="00D65861" w:rsidRPr="00A1115A" w14:paraId="06895E01"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25E885" w14:textId="77777777" w:rsidR="00D65861" w:rsidRPr="00A1115A" w:rsidRDefault="00D65861" w:rsidP="00B83D87">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5F3D5"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81117"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4699C"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45FBC"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995DF"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177F67"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7F61C5"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D683C0" w14:textId="77777777" w:rsidR="00D65861" w:rsidRPr="00A1115A" w:rsidRDefault="00D65861" w:rsidP="00B83D87">
            <w:pPr>
              <w:pStyle w:val="TAC"/>
            </w:pPr>
            <w:r w:rsidRPr="00A1115A">
              <w:t>+2/-2.5</w:t>
            </w:r>
          </w:p>
        </w:tc>
      </w:tr>
      <w:tr w:rsidR="00D65861" w:rsidRPr="00A1115A" w14:paraId="648D375D"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E80C93" w14:textId="77777777" w:rsidR="00D65861" w:rsidRPr="00A1115A" w:rsidRDefault="00D65861" w:rsidP="00B83D87">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756CC"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97918"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777546"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AB31A"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5E0E3"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612248"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CF85F"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15B03" w14:textId="77777777" w:rsidR="00D65861" w:rsidRPr="00A1115A" w:rsidRDefault="00D65861" w:rsidP="00B83D87">
            <w:pPr>
              <w:pStyle w:val="TAC"/>
            </w:pPr>
            <w:r w:rsidRPr="00A1115A">
              <w:t>±2</w:t>
            </w:r>
          </w:p>
        </w:tc>
      </w:tr>
      <w:tr w:rsidR="00D65861" w:rsidRPr="00A1115A" w14:paraId="464F3E75"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91CA3F" w14:textId="77777777" w:rsidR="00D65861" w:rsidRPr="00A1115A" w:rsidRDefault="00D65861" w:rsidP="00B83D87">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89619"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3144C"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E91EF"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14E00"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A171D" w14:textId="77777777" w:rsidR="00D65861" w:rsidRPr="00A1115A" w:rsidRDefault="00D65861" w:rsidP="00B83D87">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58775" w14:textId="77777777" w:rsidR="00D65861" w:rsidRPr="00A1115A" w:rsidRDefault="00D65861" w:rsidP="00B83D87">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A57C3"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75BFE3" w14:textId="77777777" w:rsidR="00D65861" w:rsidRPr="00A1115A" w:rsidRDefault="00D65861" w:rsidP="00B83D87">
            <w:pPr>
              <w:pStyle w:val="TAC"/>
            </w:pPr>
            <w:r w:rsidRPr="00A1115A">
              <w:t>±2</w:t>
            </w:r>
          </w:p>
        </w:tc>
      </w:tr>
      <w:tr w:rsidR="00D65861" w:rsidRPr="00A1115A" w14:paraId="1AFC67E8"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1BE3EC" w14:textId="77777777" w:rsidR="00D65861" w:rsidRPr="00A1115A" w:rsidRDefault="00D65861" w:rsidP="00B83D87">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3B145"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48A6C"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F0982"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C8384"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E16C7"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C9022"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238E7"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DB382" w14:textId="77777777" w:rsidR="00D65861" w:rsidRPr="00A1115A" w:rsidRDefault="00D65861" w:rsidP="00B83D87">
            <w:pPr>
              <w:pStyle w:val="TAC"/>
            </w:pPr>
            <w:r w:rsidRPr="00A1115A">
              <w:t>±2</w:t>
            </w:r>
          </w:p>
        </w:tc>
      </w:tr>
      <w:tr w:rsidR="00D65861" w:rsidRPr="00A1115A" w14:paraId="28845B26"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2AF57D" w14:textId="77777777" w:rsidR="00D65861" w:rsidRPr="00A1115A" w:rsidRDefault="00D65861" w:rsidP="00B83D87">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89DD1"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B39DD"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78C27"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E8AF33"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61B41" w14:textId="77777777" w:rsidR="00D65861" w:rsidRPr="00A1115A" w:rsidRDefault="00D65861" w:rsidP="00B83D87">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A083C1" w14:textId="77777777" w:rsidR="00D65861" w:rsidRPr="00A1115A" w:rsidRDefault="00D65861" w:rsidP="00B83D87">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B2F40"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805D35" w14:textId="77777777" w:rsidR="00D65861" w:rsidRPr="00A1115A" w:rsidRDefault="00D65861" w:rsidP="00B83D87">
            <w:pPr>
              <w:pStyle w:val="TAC"/>
            </w:pPr>
            <w:r w:rsidRPr="00A1115A">
              <w:t>±2</w:t>
            </w:r>
          </w:p>
        </w:tc>
      </w:tr>
      <w:tr w:rsidR="00D65861" w:rsidRPr="00A1115A" w14:paraId="5B0EE157"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A990AD" w14:textId="77777777" w:rsidR="00D65861" w:rsidRPr="00A1115A" w:rsidRDefault="00D65861" w:rsidP="00B83D87">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02ED1"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0C60B"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AA5DBA"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DA7837"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2D969" w14:textId="77777777" w:rsidR="00D65861" w:rsidRPr="00A1115A" w:rsidRDefault="00D65861" w:rsidP="00B83D87">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9B3556" w14:textId="77777777" w:rsidR="00D65861" w:rsidRPr="00A1115A" w:rsidRDefault="00D65861" w:rsidP="00B83D87">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9F3D1"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EB6F04" w14:textId="77777777" w:rsidR="00D65861" w:rsidRPr="00A1115A" w:rsidRDefault="00D65861" w:rsidP="00B83D87">
            <w:pPr>
              <w:pStyle w:val="TAC"/>
            </w:pPr>
            <w:r w:rsidRPr="00A1115A">
              <w:t>±2</w:t>
            </w:r>
          </w:p>
        </w:tc>
      </w:tr>
      <w:tr w:rsidR="00D65861" w:rsidRPr="00A1115A" w14:paraId="6374F438"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7AE3B" w14:textId="77777777" w:rsidR="00D65861" w:rsidRPr="00A1115A" w:rsidRDefault="00D65861" w:rsidP="00B83D87">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3EF4B"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CFCC44"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DC1323" w14:textId="77777777" w:rsidR="00D65861" w:rsidRPr="00A1115A" w:rsidRDefault="00D65861" w:rsidP="00B83D8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6F5A9" w14:textId="77777777" w:rsidR="00D65861" w:rsidRPr="00A1115A" w:rsidRDefault="00D65861" w:rsidP="00B83D87">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B4D54" w14:textId="77777777" w:rsidR="00D65861" w:rsidRPr="00A1115A" w:rsidRDefault="00D65861" w:rsidP="00B83D8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26FF2" w14:textId="77777777" w:rsidR="00D65861" w:rsidRPr="00A1115A" w:rsidRDefault="00D65861" w:rsidP="00B83D87">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BD8E5A"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0ADAB4" w14:textId="77777777" w:rsidR="00D65861" w:rsidRPr="00A1115A" w:rsidRDefault="00D65861" w:rsidP="00B83D87">
            <w:pPr>
              <w:pStyle w:val="TAC"/>
            </w:pPr>
            <w:r w:rsidRPr="00A1115A">
              <w:t>±2</w:t>
            </w:r>
            <w:r w:rsidRPr="00A1115A">
              <w:rPr>
                <w:vertAlign w:val="superscript"/>
              </w:rPr>
              <w:t>3</w:t>
            </w:r>
          </w:p>
        </w:tc>
      </w:tr>
      <w:tr w:rsidR="00D65861" w:rsidRPr="00A1115A" w14:paraId="411984A4"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9F777" w14:textId="77777777" w:rsidR="00D65861" w:rsidRPr="00A1115A" w:rsidRDefault="00D65861" w:rsidP="00B83D87">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75205"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24FB9"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9581A"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5CCDD"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117F3"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C07AB4"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0126D"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F9A91" w14:textId="77777777" w:rsidR="00D65861" w:rsidRPr="00A1115A" w:rsidRDefault="00D65861" w:rsidP="00B83D87">
            <w:pPr>
              <w:pStyle w:val="TAC"/>
            </w:pPr>
            <w:r w:rsidRPr="00A1115A">
              <w:t>±2</w:t>
            </w:r>
          </w:p>
        </w:tc>
      </w:tr>
      <w:tr w:rsidR="00D65861" w:rsidRPr="00A1115A" w14:paraId="2C3BD1FB"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26ADD" w14:textId="77777777" w:rsidR="00D65861" w:rsidRPr="00A1115A" w:rsidRDefault="00D65861" w:rsidP="00B83D87">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A473F"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1C271C"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53450"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4C46B"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0112A"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4F5F5C"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A23DD" w14:textId="77777777" w:rsidR="00D65861" w:rsidRPr="00A1115A" w:rsidRDefault="00D65861" w:rsidP="00B83D87">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EAE26" w14:textId="77777777" w:rsidR="00D65861" w:rsidRPr="00A1115A" w:rsidRDefault="00D65861" w:rsidP="00B83D87">
            <w:pPr>
              <w:pStyle w:val="TAC"/>
            </w:pPr>
            <w:r w:rsidRPr="00A1115A">
              <w:rPr>
                <w:rFonts w:cs="Arial"/>
                <w:szCs w:val="18"/>
                <w:lang w:eastAsia="ja-JP"/>
              </w:rPr>
              <w:t>+2/-3</w:t>
            </w:r>
          </w:p>
        </w:tc>
      </w:tr>
      <w:tr w:rsidR="00D65861" w:rsidRPr="00A1115A" w14:paraId="43F32B74"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F34C80" w14:textId="77777777" w:rsidR="00D65861" w:rsidRPr="00A1115A" w:rsidRDefault="00D65861" w:rsidP="00B83D87">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A7476"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2A1EA"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A800C"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BF37E1"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FA5C1"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16AFFB"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A2C56"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33DEB2" w14:textId="77777777" w:rsidR="00D65861" w:rsidRPr="00A1115A" w:rsidRDefault="00D65861" w:rsidP="00B83D87">
            <w:pPr>
              <w:pStyle w:val="TAC"/>
            </w:pPr>
            <w:r w:rsidRPr="00A1115A">
              <w:t>±2</w:t>
            </w:r>
          </w:p>
        </w:tc>
      </w:tr>
      <w:tr w:rsidR="00D65861" w:rsidRPr="00A1115A" w14:paraId="0D6820AA"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D6E458" w14:textId="77777777" w:rsidR="00D65861" w:rsidRPr="00A1115A" w:rsidRDefault="00D65861" w:rsidP="00B83D87">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02F0B0"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87F48"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7C3D8"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13BBD"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DAEAF"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432E10"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4B0863"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D7902" w14:textId="77777777" w:rsidR="00D65861" w:rsidRPr="00A1115A" w:rsidRDefault="00D65861" w:rsidP="00B83D87">
            <w:pPr>
              <w:pStyle w:val="TAC"/>
            </w:pPr>
            <w:r w:rsidRPr="00A1115A">
              <w:t>±2</w:t>
            </w:r>
          </w:p>
        </w:tc>
      </w:tr>
      <w:tr w:rsidR="00D65861" w:rsidRPr="00A1115A" w14:paraId="6EE52E0E"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B9D28D" w14:textId="77777777" w:rsidR="00D65861" w:rsidRPr="00A1115A" w:rsidRDefault="00D65861" w:rsidP="00B83D87">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F5F49"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75B4B"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63C0B"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A25C5"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7E41D"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6F598"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87F85" w14:textId="77777777" w:rsidR="00D65861" w:rsidRPr="00A1115A" w:rsidRDefault="00D65861" w:rsidP="00B83D87">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0C6BE" w14:textId="77777777" w:rsidR="00D65861" w:rsidRPr="00A1115A" w:rsidRDefault="00D65861" w:rsidP="00B83D87">
            <w:pPr>
              <w:pStyle w:val="TAC"/>
            </w:pPr>
            <w:r w:rsidRPr="00A1115A">
              <w:rPr>
                <w:rFonts w:cs="Arial"/>
                <w:szCs w:val="18"/>
              </w:rPr>
              <w:t>±2</w:t>
            </w:r>
          </w:p>
        </w:tc>
      </w:tr>
      <w:tr w:rsidR="00D65861" w:rsidRPr="00A1115A" w14:paraId="79062185"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24B06A" w14:textId="77777777" w:rsidR="00D65861" w:rsidRPr="00A1115A" w:rsidRDefault="00D65861" w:rsidP="00B83D87">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0D0EA"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B64E5"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4A6E66"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A044A"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35E6D"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A69BE"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C77877"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6529EC" w14:textId="77777777" w:rsidR="00D65861" w:rsidRPr="00A1115A" w:rsidRDefault="00D65861" w:rsidP="00B83D87">
            <w:pPr>
              <w:pStyle w:val="TAC"/>
            </w:pPr>
            <w:r w:rsidRPr="00A1115A">
              <w:t>±2</w:t>
            </w:r>
          </w:p>
        </w:tc>
      </w:tr>
      <w:tr w:rsidR="00D65861" w:rsidRPr="00A1115A" w14:paraId="4F3C8F00"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40D38A" w14:textId="77777777" w:rsidR="00D65861" w:rsidRPr="00A1115A" w:rsidRDefault="00D65861" w:rsidP="00B83D87">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04874"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82C3D"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5C614"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BCA8CC"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455CB"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C0700"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2580AC"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63DC6" w14:textId="77777777" w:rsidR="00D65861" w:rsidRPr="00A1115A" w:rsidRDefault="00D65861" w:rsidP="00B83D87">
            <w:pPr>
              <w:pStyle w:val="TAC"/>
            </w:pPr>
            <w:r w:rsidRPr="00A1115A">
              <w:t>±2</w:t>
            </w:r>
          </w:p>
        </w:tc>
      </w:tr>
      <w:tr w:rsidR="00D65861" w:rsidRPr="00A1115A" w14:paraId="2E9A3CC6"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46C412" w14:textId="77777777" w:rsidR="00D65861" w:rsidRPr="00A1115A" w:rsidRDefault="00D65861" w:rsidP="00B83D87">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CD4E8"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0B77A"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B8C13"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99D0E"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AE825"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8A6EA"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81FD3"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999B2" w14:textId="77777777" w:rsidR="00D65861" w:rsidRPr="00A1115A" w:rsidRDefault="00D65861" w:rsidP="00B83D87">
            <w:pPr>
              <w:pStyle w:val="TAC"/>
            </w:pPr>
            <w:r w:rsidRPr="00A1115A">
              <w:t>±2</w:t>
            </w:r>
          </w:p>
        </w:tc>
      </w:tr>
      <w:tr w:rsidR="00D65861" w:rsidRPr="00A1115A" w14:paraId="792D6899"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A3C30" w14:textId="77777777" w:rsidR="00D65861" w:rsidRPr="00A1115A" w:rsidRDefault="00D65861" w:rsidP="00B83D87">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3E97B" w14:textId="77777777" w:rsidR="00D65861" w:rsidRPr="00A1115A" w:rsidRDefault="00D65861" w:rsidP="00B83D87">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11131"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D41DD"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4BCEB"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030B4"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93F1B"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6E738" w14:textId="77777777" w:rsidR="00D65861" w:rsidRPr="00A1115A" w:rsidRDefault="00D65861" w:rsidP="00B83D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F12535" w14:textId="77777777" w:rsidR="00D65861" w:rsidRPr="00A1115A" w:rsidRDefault="00D65861" w:rsidP="00B83D87">
            <w:pPr>
              <w:pStyle w:val="TAC"/>
            </w:pPr>
            <w:r w:rsidRPr="00A1115A">
              <w:t>+2/-2.5</w:t>
            </w:r>
          </w:p>
        </w:tc>
      </w:tr>
      <w:tr w:rsidR="00D65861" w:rsidRPr="00A1115A" w14:paraId="07D8F09B"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2A9A5" w14:textId="77777777" w:rsidR="00D65861" w:rsidRPr="00A1115A" w:rsidRDefault="00D65861" w:rsidP="00B83D87">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306B8"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258A46"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67991"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29D39"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65C9C" w14:textId="77777777" w:rsidR="00D65861" w:rsidRPr="00A1115A" w:rsidRDefault="00D65861" w:rsidP="00B83D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BC2C3" w14:textId="77777777" w:rsidR="00D65861" w:rsidRPr="00A1115A" w:rsidRDefault="00D65861" w:rsidP="00B83D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B7081" w14:textId="77777777" w:rsidR="00D65861" w:rsidRPr="00A1115A" w:rsidRDefault="00D65861" w:rsidP="00B83D87">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7F182" w14:textId="77777777" w:rsidR="00D65861" w:rsidRPr="00A1115A" w:rsidRDefault="00D65861" w:rsidP="00B83D87">
            <w:pPr>
              <w:pStyle w:val="TAC"/>
            </w:pPr>
            <w:r w:rsidRPr="00A1115A">
              <w:t>±2</w:t>
            </w:r>
          </w:p>
        </w:tc>
      </w:tr>
      <w:tr w:rsidR="00D65861" w:rsidRPr="00A1115A" w14:paraId="65BC6DEE"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31EC3" w14:textId="77777777" w:rsidR="00D65861" w:rsidRPr="00A1115A" w:rsidRDefault="00D65861" w:rsidP="00D65861">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FD803" w14:textId="3B9DF4A0" w:rsidR="00D65861" w:rsidRPr="00A1115A" w:rsidRDefault="00D65861" w:rsidP="00D65861">
            <w:pPr>
              <w:pStyle w:val="TAC"/>
            </w:pPr>
            <w:ins w:id="23" w:author="Petri J. Vasenkari (Nokia)" w:date="2023-04-06T09:43:00Z">
              <w:r w:rsidRPr="00A1115A">
                <w:rPr>
                  <w:lang w:val="en-US"/>
                </w:rPr>
                <w:t>31</w:t>
              </w:r>
              <w:r w:rsidRPr="00D63064">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DEB546" w14:textId="35BE6EC0" w:rsidR="00D65861" w:rsidRPr="00A1115A" w:rsidRDefault="00D65861" w:rsidP="00D65861">
            <w:pPr>
              <w:pStyle w:val="TAC"/>
            </w:pPr>
            <w:ins w:id="24" w:author="Petri J. Vasenkari (Nokia)" w:date="2023-04-06T09:43: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DCEB2A" w14:textId="77777777" w:rsidR="00D65861" w:rsidRPr="00A1115A" w:rsidRDefault="00D65861" w:rsidP="00D65861">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366E98" w14:textId="77777777" w:rsidR="00D65861" w:rsidRPr="00A1115A" w:rsidRDefault="00D65861" w:rsidP="00D6586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D89DE" w14:textId="77777777" w:rsidR="00D65861" w:rsidRPr="00A1115A" w:rsidRDefault="00D65861" w:rsidP="00D65861">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DF02E3" w14:textId="77777777" w:rsidR="00D65861" w:rsidRPr="00A1115A" w:rsidRDefault="00D65861" w:rsidP="00D6586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E6E0B" w14:textId="77777777" w:rsidR="00D65861" w:rsidRPr="00A1115A" w:rsidRDefault="00D65861" w:rsidP="00D6586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082F4" w14:textId="77777777" w:rsidR="00D65861" w:rsidRPr="00A1115A" w:rsidRDefault="00D65861" w:rsidP="00D65861">
            <w:pPr>
              <w:pStyle w:val="TAC"/>
            </w:pPr>
            <w:r w:rsidRPr="00A1115A">
              <w:t>+2/-3</w:t>
            </w:r>
          </w:p>
        </w:tc>
      </w:tr>
      <w:tr w:rsidR="00D65861" w:rsidRPr="00A1115A" w14:paraId="4D3315F8"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23283" w14:textId="77777777" w:rsidR="00D65861" w:rsidRPr="00A1115A" w:rsidRDefault="00D65861" w:rsidP="00D65861">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8770D"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BEEB0"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709BEC" w14:textId="77777777" w:rsidR="00D65861" w:rsidRPr="00A1115A" w:rsidRDefault="00D65861" w:rsidP="00D65861">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A903E" w14:textId="77777777" w:rsidR="00D65861" w:rsidRPr="00A1115A" w:rsidRDefault="00D65861" w:rsidP="00D6586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C5664" w14:textId="77777777" w:rsidR="00D65861" w:rsidRPr="00A1115A" w:rsidRDefault="00D65861" w:rsidP="00D65861">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B192F" w14:textId="77777777" w:rsidR="00D65861" w:rsidRPr="00A1115A" w:rsidRDefault="00D65861" w:rsidP="00D6586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21EA0" w14:textId="77777777" w:rsidR="00D65861" w:rsidRPr="00A1115A" w:rsidRDefault="00D65861" w:rsidP="00D6586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0DD863" w14:textId="77777777" w:rsidR="00D65861" w:rsidRPr="00A1115A" w:rsidRDefault="00D65861" w:rsidP="00D65861">
            <w:pPr>
              <w:pStyle w:val="TAC"/>
            </w:pPr>
            <w:r w:rsidRPr="00A1115A">
              <w:t>+2/-3</w:t>
            </w:r>
          </w:p>
        </w:tc>
      </w:tr>
      <w:tr w:rsidR="00D65861" w:rsidRPr="00A1115A" w14:paraId="0B46B913"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DEBA4A" w14:textId="77777777" w:rsidR="00D65861" w:rsidRPr="00A1115A" w:rsidRDefault="00D65861" w:rsidP="00D65861">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D71A3"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D625E"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53760F" w14:textId="77777777" w:rsidR="00D65861" w:rsidRPr="00A1115A" w:rsidRDefault="00D65861" w:rsidP="00D65861">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4E2FB" w14:textId="77777777" w:rsidR="00D65861" w:rsidRPr="00A1115A" w:rsidRDefault="00D65861" w:rsidP="00D6586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4A69A" w14:textId="77777777" w:rsidR="00D65861" w:rsidRPr="00A1115A" w:rsidRDefault="00D65861" w:rsidP="00D65861">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D83FAF" w14:textId="77777777" w:rsidR="00D65861" w:rsidRPr="00A1115A" w:rsidRDefault="00D65861" w:rsidP="00D6586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FD8F7" w14:textId="77777777" w:rsidR="00D65861" w:rsidRPr="00A1115A" w:rsidRDefault="00D65861" w:rsidP="00D6586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036501" w14:textId="77777777" w:rsidR="00D65861" w:rsidRPr="00A1115A" w:rsidRDefault="00D65861" w:rsidP="00D65861">
            <w:pPr>
              <w:pStyle w:val="TAC"/>
            </w:pPr>
            <w:r w:rsidRPr="00A1115A">
              <w:t>+2/-3</w:t>
            </w:r>
          </w:p>
        </w:tc>
      </w:tr>
      <w:tr w:rsidR="00D65861" w:rsidRPr="00A1115A" w14:paraId="0DC5D6D0"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6BBFC" w14:textId="77777777" w:rsidR="00D65861" w:rsidRPr="00A1115A" w:rsidRDefault="00D65861" w:rsidP="00D65861">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68138"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836E9"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F3BE6"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9A353"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B668B"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D9AF99"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256E7" w14:textId="77777777" w:rsidR="00D65861" w:rsidRPr="00A1115A" w:rsidRDefault="00D65861" w:rsidP="00D6586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3C98FB" w14:textId="77777777" w:rsidR="00D65861" w:rsidRPr="00A1115A" w:rsidRDefault="00D65861" w:rsidP="00D65861">
            <w:pPr>
              <w:pStyle w:val="TAC"/>
            </w:pPr>
            <w:r w:rsidRPr="00A1115A">
              <w:t>±2</w:t>
            </w:r>
            <w:r w:rsidRPr="00A1115A">
              <w:rPr>
                <w:vertAlign w:val="superscript"/>
              </w:rPr>
              <w:t>3</w:t>
            </w:r>
          </w:p>
        </w:tc>
      </w:tr>
      <w:tr w:rsidR="00D65861" w:rsidRPr="00A1115A" w14:paraId="0AC3575C"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CEA653" w14:textId="77777777" w:rsidR="00D65861" w:rsidRPr="00A1115A" w:rsidRDefault="00D65861" w:rsidP="00D65861">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FCA46"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F8651"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20B5AF"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6AF66"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3B811"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19401D"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D6D81" w14:textId="77777777" w:rsidR="00D65861" w:rsidRPr="00A1115A" w:rsidRDefault="00D65861" w:rsidP="00D6586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1EC6F3" w14:textId="77777777" w:rsidR="00D65861" w:rsidRPr="00A1115A" w:rsidRDefault="00D65861" w:rsidP="00D65861">
            <w:pPr>
              <w:pStyle w:val="TAC"/>
            </w:pPr>
            <w:r w:rsidRPr="00A1115A">
              <w:t>±2</w:t>
            </w:r>
          </w:p>
        </w:tc>
      </w:tr>
      <w:tr w:rsidR="00D65861" w:rsidRPr="00A1115A" w14:paraId="767BF771"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FB1A4D" w14:textId="77777777" w:rsidR="00D65861" w:rsidRPr="00A1115A" w:rsidRDefault="00D65861" w:rsidP="00D65861">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CA016"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65AF7"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DC8095"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DBF93"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B5685"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6330B8"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0B4D3" w14:textId="77777777" w:rsidR="00D65861" w:rsidRPr="00A1115A" w:rsidRDefault="00D65861" w:rsidP="00D6586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35BC0D" w14:textId="77777777" w:rsidR="00D65861" w:rsidRPr="00A1115A" w:rsidRDefault="00D65861" w:rsidP="00D65861">
            <w:pPr>
              <w:pStyle w:val="TAC"/>
            </w:pPr>
            <w:r w:rsidRPr="00A1115A">
              <w:t>±2</w:t>
            </w:r>
          </w:p>
        </w:tc>
      </w:tr>
      <w:tr w:rsidR="00D65861" w:rsidRPr="00A1115A" w14:paraId="1AFEB164"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09726" w14:textId="77777777" w:rsidR="00D65861" w:rsidRPr="00A1115A" w:rsidRDefault="00D65861" w:rsidP="00D65861">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35244"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7BCCA"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D2732A"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8EDAB"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E2AA0B"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A21149"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DD438" w14:textId="77777777" w:rsidR="00D65861" w:rsidRPr="00A1115A" w:rsidRDefault="00D65861" w:rsidP="00D6586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4332BF" w14:textId="77777777" w:rsidR="00D65861" w:rsidRPr="00A1115A" w:rsidRDefault="00D65861" w:rsidP="00D65861">
            <w:pPr>
              <w:pStyle w:val="TAC"/>
            </w:pPr>
            <w:r>
              <w:t>+2/-2.5</w:t>
            </w:r>
          </w:p>
        </w:tc>
      </w:tr>
      <w:tr w:rsidR="00D65861" w:rsidRPr="00A1115A" w14:paraId="7F4FE92C"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8014D" w14:textId="77777777" w:rsidR="00D65861" w:rsidRPr="00A1115A" w:rsidRDefault="00D65861" w:rsidP="00D65861">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6B4BF"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D0F20D"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E2E7C9"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30F04"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3F62E"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C80193"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14D73" w14:textId="77777777" w:rsidR="00D65861" w:rsidRPr="00A1115A" w:rsidRDefault="00D65861" w:rsidP="00D6586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352817" w14:textId="77777777" w:rsidR="00D65861" w:rsidRPr="00A1115A" w:rsidRDefault="00D65861" w:rsidP="00D65861">
            <w:pPr>
              <w:pStyle w:val="TAC"/>
            </w:pPr>
            <w:r w:rsidRPr="00A1115A">
              <w:t>±2</w:t>
            </w:r>
          </w:p>
        </w:tc>
      </w:tr>
      <w:tr w:rsidR="00D65861" w:rsidRPr="00A1115A" w14:paraId="2AAC3EDD"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12FA0" w14:textId="77777777" w:rsidR="00D65861" w:rsidRPr="00A1115A" w:rsidRDefault="00D65861" w:rsidP="00D65861">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CE3AB" w14:textId="77777777" w:rsidR="00D65861" w:rsidRPr="00A1115A" w:rsidRDefault="00D65861" w:rsidP="00D65861">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6E919" w14:textId="77777777" w:rsidR="00D65861" w:rsidRPr="00A1115A" w:rsidRDefault="00D65861" w:rsidP="00D6586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90C9F"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5ED80"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F53B1D"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E9ABDE"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31F71" w14:textId="77777777" w:rsidR="00D65861" w:rsidRPr="00A1115A" w:rsidRDefault="00D65861" w:rsidP="00D6586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8A09F1" w14:textId="77777777" w:rsidR="00D65861" w:rsidRPr="00A1115A" w:rsidRDefault="00D65861" w:rsidP="00D65861">
            <w:pPr>
              <w:pStyle w:val="TAC"/>
            </w:pPr>
            <w:r w:rsidRPr="00A1115A">
              <w:t>±2</w:t>
            </w:r>
            <w:r w:rsidRPr="00A1115A">
              <w:rPr>
                <w:vertAlign w:val="superscript"/>
              </w:rPr>
              <w:t>3</w:t>
            </w:r>
          </w:p>
        </w:tc>
      </w:tr>
      <w:tr w:rsidR="00D65861" w:rsidRPr="00A1115A" w14:paraId="3F99750E"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475BC" w14:textId="77777777" w:rsidR="00D65861" w:rsidRPr="00A1115A" w:rsidRDefault="00D65861" w:rsidP="00D65861">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571C8"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AE03F"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99B84"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FED7F"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6F31C"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B94812"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EBEA4" w14:textId="77777777" w:rsidR="00D65861" w:rsidRPr="00A1115A" w:rsidRDefault="00D65861" w:rsidP="00D6586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B48D32" w14:textId="77777777" w:rsidR="00D65861" w:rsidRPr="00A1115A" w:rsidRDefault="00D65861" w:rsidP="00D65861">
            <w:pPr>
              <w:pStyle w:val="TAC"/>
            </w:pPr>
            <w:r w:rsidRPr="00A1115A">
              <w:t>±2</w:t>
            </w:r>
          </w:p>
        </w:tc>
      </w:tr>
      <w:tr w:rsidR="00D65861" w:rsidRPr="00A1115A" w14:paraId="575171D8"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C7545" w14:textId="77777777" w:rsidR="00D65861" w:rsidRPr="00A1115A" w:rsidRDefault="00D65861" w:rsidP="00D65861">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BDA71"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7FCFD"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514AE0"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272D4"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C07BA"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F16D2C"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5FB8B" w14:textId="77777777" w:rsidR="00D65861" w:rsidRPr="00A1115A" w:rsidRDefault="00D65861" w:rsidP="00D6586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FACB4" w14:textId="77777777" w:rsidR="00D65861" w:rsidRPr="00A1115A" w:rsidRDefault="00D65861" w:rsidP="00D65861">
            <w:pPr>
              <w:pStyle w:val="TAC"/>
            </w:pPr>
            <w:r w:rsidRPr="00A1115A">
              <w:t>±2</w:t>
            </w:r>
          </w:p>
        </w:tc>
      </w:tr>
      <w:tr w:rsidR="00D65861" w:rsidRPr="00A1115A" w14:paraId="51E46BDF"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9605B" w14:textId="77777777" w:rsidR="00D65861" w:rsidRPr="00A1115A" w:rsidRDefault="00D65861" w:rsidP="00D65861">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26AAF"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39D6F"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BB6758"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86166"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D7C5F"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D8F4B9"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11721" w14:textId="77777777" w:rsidR="00D65861" w:rsidRPr="00A1115A" w:rsidRDefault="00D65861" w:rsidP="00D65861">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511020" w14:textId="77777777" w:rsidR="00D65861" w:rsidRPr="00A1115A" w:rsidRDefault="00D65861" w:rsidP="00D65861">
            <w:pPr>
              <w:pStyle w:val="TAC"/>
            </w:pPr>
            <w:r w:rsidRPr="00A1115A">
              <w:t>±2</w:t>
            </w:r>
            <w:r w:rsidRPr="00A1115A">
              <w:rPr>
                <w:vertAlign w:val="superscript"/>
              </w:rPr>
              <w:t>3, 4</w:t>
            </w:r>
          </w:p>
        </w:tc>
      </w:tr>
      <w:tr w:rsidR="00D65861" w:rsidRPr="00A1115A" w14:paraId="04D2ECDD"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0B3875" w14:textId="77777777" w:rsidR="00D65861" w:rsidRPr="00A1115A" w:rsidRDefault="00D65861" w:rsidP="00D65861">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1B04E"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564F9"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0F669F"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0A426"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61D19"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71302"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C12624" w14:textId="77777777" w:rsidR="00D65861" w:rsidRPr="00A1115A" w:rsidRDefault="00D65861" w:rsidP="00D65861">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11AEF" w14:textId="77777777" w:rsidR="00D65861" w:rsidRPr="00A1115A" w:rsidRDefault="00D65861" w:rsidP="00D65861">
            <w:pPr>
              <w:pStyle w:val="TAC"/>
            </w:pPr>
            <w:r w:rsidRPr="00A1115A">
              <w:t>±2</w:t>
            </w:r>
            <w:r w:rsidRPr="00A1115A">
              <w:rPr>
                <w:vertAlign w:val="superscript"/>
              </w:rPr>
              <w:t>3, 4</w:t>
            </w:r>
          </w:p>
        </w:tc>
      </w:tr>
      <w:tr w:rsidR="00D65861" w:rsidRPr="00A1115A" w14:paraId="146798A6"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D589F1" w14:textId="77777777" w:rsidR="00D65861" w:rsidRPr="00A1115A" w:rsidRDefault="00D65861" w:rsidP="00D65861">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9AA1B"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FB98E"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9E5E11"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B9815"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6124E"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90869"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48852" w14:textId="77777777" w:rsidR="00D65861" w:rsidRPr="00A1115A" w:rsidRDefault="00D65861" w:rsidP="00D65861">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EAC60" w14:textId="77777777" w:rsidR="00D65861" w:rsidRPr="00A1115A" w:rsidRDefault="00D65861" w:rsidP="00D65861">
            <w:pPr>
              <w:pStyle w:val="TAC"/>
            </w:pPr>
            <w:r w:rsidRPr="00A1115A">
              <w:t>±2</w:t>
            </w:r>
            <w:r w:rsidRPr="00A1115A">
              <w:rPr>
                <w:vertAlign w:val="superscript"/>
              </w:rPr>
              <w:t>3, 4</w:t>
            </w:r>
          </w:p>
        </w:tc>
      </w:tr>
      <w:tr w:rsidR="00D65861" w:rsidRPr="00A1115A" w14:paraId="2352F46B"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57CD80" w14:textId="77777777" w:rsidR="00D65861" w:rsidRPr="00A1115A" w:rsidRDefault="00D65861" w:rsidP="00D65861">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3A65A"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1B865"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BAB2C"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27E77"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A8002"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BDB255"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F260B" w14:textId="77777777" w:rsidR="00D65861" w:rsidRPr="00A1115A" w:rsidRDefault="00D65861" w:rsidP="00D65861">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13528D" w14:textId="77777777" w:rsidR="00D65861" w:rsidRPr="00A1115A" w:rsidRDefault="00D65861" w:rsidP="00D65861">
            <w:pPr>
              <w:pStyle w:val="TAC"/>
            </w:pPr>
            <w:r w:rsidRPr="00A1115A">
              <w:t>±2</w:t>
            </w:r>
            <w:r w:rsidRPr="00A1115A">
              <w:rPr>
                <w:vertAlign w:val="superscript"/>
              </w:rPr>
              <w:t>3, 4</w:t>
            </w:r>
          </w:p>
        </w:tc>
      </w:tr>
      <w:tr w:rsidR="00D65861" w:rsidRPr="00A1115A" w14:paraId="46C3D6C2"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776D3" w14:textId="77777777" w:rsidR="00D65861" w:rsidRPr="00A1115A" w:rsidRDefault="00D65861" w:rsidP="00D65861">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66135"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BFEF3"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90A22B"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A290F"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5EB55" w14:textId="77777777" w:rsidR="00D65861" w:rsidRPr="00A1115A" w:rsidRDefault="00D65861" w:rsidP="00D65861">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1EF47" w14:textId="77777777" w:rsidR="00D65861" w:rsidRPr="00A1115A" w:rsidRDefault="00D65861" w:rsidP="00D65861">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530A3" w14:textId="77777777" w:rsidR="00D65861" w:rsidRPr="00A1115A" w:rsidRDefault="00D65861" w:rsidP="00D6586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37BFC0" w14:textId="77777777" w:rsidR="00D65861" w:rsidRPr="00A1115A" w:rsidRDefault="00D65861" w:rsidP="00D65861">
            <w:pPr>
              <w:pStyle w:val="TAC"/>
            </w:pPr>
            <w:r>
              <w:t>±2</w:t>
            </w:r>
          </w:p>
        </w:tc>
      </w:tr>
      <w:tr w:rsidR="00D65861" w:rsidRPr="00A1115A" w14:paraId="56305B89"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2982E" w14:textId="77777777" w:rsidR="00D65861" w:rsidRPr="00A1115A" w:rsidRDefault="00D65861" w:rsidP="00D65861">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51664"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8F9EF"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90630"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F3A66"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04887" w14:textId="77777777" w:rsidR="00D65861" w:rsidRPr="00A1115A" w:rsidRDefault="00D65861" w:rsidP="00D65861">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B250F" w14:textId="77777777" w:rsidR="00D65861" w:rsidRPr="00A1115A" w:rsidRDefault="00D65861" w:rsidP="00D65861">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964E6" w14:textId="77777777" w:rsidR="00D65861" w:rsidRPr="00A1115A" w:rsidRDefault="00D65861" w:rsidP="00D6586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0AB17" w14:textId="77777777" w:rsidR="00D65861" w:rsidRPr="00A1115A" w:rsidRDefault="00D65861" w:rsidP="00D65861">
            <w:pPr>
              <w:pStyle w:val="TAC"/>
            </w:pPr>
            <w:r>
              <w:t>±2</w:t>
            </w:r>
          </w:p>
        </w:tc>
      </w:tr>
      <w:tr w:rsidR="00D65861" w:rsidRPr="00A1115A" w14:paraId="7D4A7819"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3469DE" w14:textId="77777777" w:rsidR="00D65861" w:rsidRPr="00A1115A" w:rsidRDefault="00D65861" w:rsidP="00D65861">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E2DFC"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6E933"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ED1C66"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74AD9"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F3FD8" w14:textId="77777777" w:rsidR="00D65861" w:rsidRPr="00A1115A" w:rsidRDefault="00D65861" w:rsidP="00D65861">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313995" w14:textId="77777777" w:rsidR="00D65861" w:rsidRPr="00A1115A" w:rsidRDefault="00D65861" w:rsidP="00D65861">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AC332" w14:textId="77777777" w:rsidR="00D65861" w:rsidRPr="00A1115A" w:rsidRDefault="00D65861" w:rsidP="00D6586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9F4C99" w14:textId="77777777" w:rsidR="00D65861" w:rsidRPr="00A1115A" w:rsidRDefault="00D65861" w:rsidP="00D65861">
            <w:pPr>
              <w:pStyle w:val="TAC"/>
            </w:pPr>
            <w:r>
              <w:t>±2</w:t>
            </w:r>
          </w:p>
        </w:tc>
      </w:tr>
      <w:tr w:rsidR="00D65861" w:rsidRPr="00A1115A" w14:paraId="55219A54"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EE5437" w14:textId="77777777" w:rsidR="00D65861" w:rsidRPr="00A1115A" w:rsidRDefault="00D65861" w:rsidP="00D65861">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182A5"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DC469"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4F37F"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E12A6"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E3708"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B207C0"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FFC0F" w14:textId="77777777" w:rsidR="00D65861" w:rsidRPr="00A1115A" w:rsidRDefault="00D65861" w:rsidP="00D65861">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D5A4D7" w14:textId="77777777" w:rsidR="00D65861" w:rsidRPr="00A1115A" w:rsidRDefault="00D65861" w:rsidP="00D65861">
            <w:pPr>
              <w:pStyle w:val="TAC"/>
            </w:pPr>
            <w:r>
              <w:t>+</w:t>
            </w:r>
            <w:r w:rsidRPr="00203FC1">
              <w:t>2</w:t>
            </w:r>
            <w:r>
              <w:t>/-3</w:t>
            </w:r>
            <w:r>
              <w:rPr>
                <w:vertAlign w:val="superscript"/>
              </w:rPr>
              <w:t>3</w:t>
            </w:r>
          </w:p>
        </w:tc>
      </w:tr>
      <w:tr w:rsidR="00D65861" w:rsidRPr="00A1115A" w14:paraId="018E38A6"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2A7AA3" w14:textId="77777777" w:rsidR="00D65861" w:rsidRDefault="00D65861" w:rsidP="00D65861">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F64D4"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BF9E5"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EC114"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1CB8C"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A84F0"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AC52E"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B2EF5" w14:textId="77777777" w:rsidR="00D65861" w:rsidRDefault="00D65861" w:rsidP="00D6586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53E26" w14:textId="77777777" w:rsidR="00D65861" w:rsidRPr="00A1115A" w:rsidRDefault="00D65861" w:rsidP="00D65861">
            <w:pPr>
              <w:pStyle w:val="TAC"/>
            </w:pPr>
            <w:r w:rsidRPr="00A1115A">
              <w:t>±2</w:t>
            </w:r>
          </w:p>
        </w:tc>
      </w:tr>
      <w:tr w:rsidR="00D65861" w:rsidRPr="00A1115A" w14:paraId="29D2DDAF"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1FE556" w14:textId="77777777" w:rsidR="00D65861" w:rsidRPr="00203FC1" w:rsidRDefault="00D65861" w:rsidP="00D65861">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DF474"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87CDC6"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EDF148"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E3485"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1923B"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93B8F4"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B221D" w14:textId="77777777" w:rsidR="00D65861" w:rsidRPr="00203FC1" w:rsidRDefault="00D65861" w:rsidP="00D6586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C87239" w14:textId="77777777" w:rsidR="00D65861" w:rsidRDefault="00D65861" w:rsidP="00D65861">
            <w:pPr>
              <w:pStyle w:val="TAC"/>
            </w:pPr>
            <w:r w:rsidRPr="00A1115A">
              <w:t>±2</w:t>
            </w:r>
          </w:p>
        </w:tc>
      </w:tr>
      <w:tr w:rsidR="00D65861" w:rsidRPr="00A1115A" w14:paraId="471971B4"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8F4869" w14:textId="77777777" w:rsidR="00D65861" w:rsidRDefault="00D65861" w:rsidP="00D65861">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9A2B6"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3ED4B"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F33389"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CC7B6"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6931F" w14:textId="77777777" w:rsidR="00D65861" w:rsidRPr="00A1115A" w:rsidRDefault="00D65861" w:rsidP="00D65861">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56C56F" w14:textId="77777777" w:rsidR="00D65861" w:rsidRPr="00A1115A" w:rsidRDefault="00D65861" w:rsidP="00D6586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0FD82" w14:textId="77777777" w:rsidR="00D65861" w:rsidRDefault="00D65861" w:rsidP="00D6586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A10F5" w14:textId="77777777" w:rsidR="00D65861" w:rsidRPr="00A1115A" w:rsidRDefault="00D65861" w:rsidP="00D65861">
            <w:pPr>
              <w:pStyle w:val="TAC"/>
            </w:pPr>
            <w:r w:rsidRPr="00A1115A">
              <w:t>+2/-3</w:t>
            </w:r>
          </w:p>
        </w:tc>
      </w:tr>
      <w:tr w:rsidR="00D65861" w:rsidRPr="00A1115A" w14:paraId="7FFB28A4" w14:textId="77777777" w:rsidTr="00B83D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2BD30B" w14:textId="77777777" w:rsidR="00D65861" w:rsidRDefault="00D65861" w:rsidP="00D65861">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C1FDE"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F5D70"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09110"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A0AED"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1E02A" w14:textId="77777777" w:rsidR="00D65861" w:rsidRPr="00A1115A" w:rsidRDefault="00D65861" w:rsidP="00D6586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1A2B3" w14:textId="77777777" w:rsidR="00D65861" w:rsidRPr="00A1115A" w:rsidRDefault="00D65861" w:rsidP="00D6586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B4EAC" w14:textId="77777777" w:rsidR="00D65861" w:rsidRPr="00A1115A" w:rsidRDefault="00D65861" w:rsidP="00D6586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C5E550" w14:textId="77777777" w:rsidR="00D65861" w:rsidRPr="00A1115A" w:rsidRDefault="00D65861" w:rsidP="00D65861">
            <w:pPr>
              <w:pStyle w:val="TAC"/>
            </w:pPr>
            <w:r>
              <w:t>+2/-2.5</w:t>
            </w:r>
          </w:p>
        </w:tc>
      </w:tr>
      <w:tr w:rsidR="00D65861" w:rsidRPr="00A1115A" w14:paraId="1BE9D86C" w14:textId="77777777" w:rsidTr="00B83D87">
        <w:tc>
          <w:tcPr>
            <w:tcW w:w="9134" w:type="dxa"/>
            <w:gridSpan w:val="9"/>
            <w:tcBorders>
              <w:top w:val="single" w:sz="4" w:space="0" w:color="auto"/>
              <w:left w:val="single" w:sz="4" w:space="0" w:color="auto"/>
              <w:bottom w:val="single" w:sz="4" w:space="0" w:color="auto"/>
              <w:right w:val="single" w:sz="4" w:space="0" w:color="auto"/>
            </w:tcBorders>
          </w:tcPr>
          <w:p w14:paraId="61532213" w14:textId="77777777" w:rsidR="00D65861" w:rsidRPr="00A1115A" w:rsidRDefault="00D65861" w:rsidP="00D65861">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4D4F0E8A" w14:textId="77777777" w:rsidR="00D65861" w:rsidRPr="00A1115A" w:rsidRDefault="00D65861" w:rsidP="00D65861">
            <w:pPr>
              <w:pStyle w:val="TAN"/>
            </w:pPr>
            <w:r w:rsidRPr="00A1115A">
              <w:t>NOTE 2:</w:t>
            </w:r>
            <w:r w:rsidRPr="00A1115A">
              <w:tab/>
              <w:t>Power</w:t>
            </w:r>
            <w:r w:rsidRPr="00A1115A">
              <w:rPr>
                <w:vertAlign w:val="subscript"/>
              </w:rPr>
              <w:t xml:space="preserve"> </w:t>
            </w:r>
            <w:r w:rsidRPr="00A1115A">
              <w:t>class 3 is default power class unless otherwise stated</w:t>
            </w:r>
          </w:p>
          <w:p w14:paraId="6CEDA397" w14:textId="77777777" w:rsidR="00D65861" w:rsidRPr="00A1115A" w:rsidRDefault="00D65861" w:rsidP="00D65861">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73A9C16D" w14:textId="77777777" w:rsidR="00D65861" w:rsidRPr="00A1115A" w:rsidRDefault="00D65861" w:rsidP="00D65861">
            <w:pPr>
              <w:pStyle w:val="TAN"/>
            </w:pPr>
            <w:r w:rsidRPr="00A1115A">
              <w:t>NOTE 4:</w:t>
            </w:r>
            <w:r w:rsidRPr="00A1115A">
              <w:tab/>
              <w:t>The maximum output power requirement is relaxed by reducing the lower tolerance limit by 0.3 dB</w:t>
            </w:r>
          </w:p>
          <w:p w14:paraId="526E7040" w14:textId="77777777" w:rsidR="00D65861" w:rsidRDefault="00D65861" w:rsidP="00D65861">
            <w:pPr>
              <w:pStyle w:val="TAN"/>
            </w:pPr>
            <w:r>
              <w:t>NOTE 5:</w:t>
            </w:r>
            <w:r>
              <w:tab/>
              <w:t>Achieved via dual Tx</w:t>
            </w:r>
          </w:p>
          <w:p w14:paraId="71D5389D" w14:textId="77777777" w:rsidR="00D65861" w:rsidRPr="00A1115A" w:rsidRDefault="00D65861" w:rsidP="00D65861">
            <w:pPr>
              <w:pStyle w:val="TAN"/>
            </w:pPr>
            <w:r>
              <w:t>NOTE 6:</w:t>
            </w:r>
            <w:r>
              <w:tab/>
              <w:t>Generally, PC1 UE is not targeted for smartphone form factor. The UE power class 1 requirements for Band n14 are applicable for public safety scenario only.</w:t>
            </w:r>
          </w:p>
        </w:tc>
      </w:tr>
    </w:tbl>
    <w:p w14:paraId="4ED71E04" w14:textId="7C64D5CA" w:rsidR="00732B31" w:rsidRPr="00732B31" w:rsidRDefault="00732B31" w:rsidP="00732B31">
      <w:pPr>
        <w:rPr>
          <w:noProof/>
          <w:color w:val="0070C0"/>
        </w:rPr>
      </w:pPr>
      <w:r w:rsidRPr="00732B31">
        <w:rPr>
          <w:noProof/>
          <w:color w:val="0070C0"/>
        </w:rPr>
        <w:lastRenderedPageBreak/>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0738A" w14:textId="77777777" w:rsidR="00EC0DD2" w:rsidRDefault="00EC0DD2">
      <w:r>
        <w:separator/>
      </w:r>
    </w:p>
  </w:endnote>
  <w:endnote w:type="continuationSeparator" w:id="0">
    <w:p w14:paraId="50D649A5" w14:textId="77777777" w:rsidR="00EC0DD2" w:rsidRDefault="00EC0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41C13" w14:textId="77777777" w:rsidR="00EC0DD2" w:rsidRDefault="00EC0DD2">
      <w:r>
        <w:separator/>
      </w:r>
    </w:p>
  </w:footnote>
  <w:footnote w:type="continuationSeparator" w:id="0">
    <w:p w14:paraId="4B0E5335" w14:textId="77777777" w:rsidR="00EC0DD2" w:rsidRDefault="00EC0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5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95278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6728708">
    <w:abstractNumId w:val="2"/>
  </w:num>
  <w:num w:numId="4" w16cid:durableId="204681835">
    <w:abstractNumId w:val="17"/>
  </w:num>
  <w:num w:numId="5" w16cid:durableId="2099211899">
    <w:abstractNumId w:val="6"/>
  </w:num>
  <w:num w:numId="6" w16cid:durableId="885260869">
    <w:abstractNumId w:val="23"/>
  </w:num>
  <w:num w:numId="7" w16cid:durableId="208302054">
    <w:abstractNumId w:val="4"/>
  </w:num>
  <w:num w:numId="8" w16cid:durableId="916868508">
    <w:abstractNumId w:val="14"/>
  </w:num>
  <w:num w:numId="9" w16cid:durableId="1257596888">
    <w:abstractNumId w:val="9"/>
  </w:num>
  <w:num w:numId="10" w16cid:durableId="1711298009">
    <w:abstractNumId w:val="20"/>
  </w:num>
  <w:num w:numId="11" w16cid:durableId="778061793">
    <w:abstractNumId w:val="24"/>
  </w:num>
  <w:num w:numId="12" w16cid:durableId="1292446163">
    <w:abstractNumId w:val="25"/>
  </w:num>
  <w:num w:numId="13" w16cid:durableId="1215897096">
    <w:abstractNumId w:val="7"/>
  </w:num>
  <w:num w:numId="14" w16cid:durableId="2041200797">
    <w:abstractNumId w:val="5"/>
  </w:num>
  <w:num w:numId="15" w16cid:durableId="1528760588">
    <w:abstractNumId w:val="10"/>
  </w:num>
  <w:num w:numId="16" w16cid:durableId="793669413">
    <w:abstractNumId w:val="11"/>
  </w:num>
  <w:num w:numId="17" w16cid:durableId="801920780">
    <w:abstractNumId w:val="8"/>
  </w:num>
  <w:num w:numId="18" w16cid:durableId="1300841269">
    <w:abstractNumId w:val="19"/>
  </w:num>
  <w:num w:numId="19" w16cid:durableId="584847303">
    <w:abstractNumId w:val="0"/>
  </w:num>
  <w:num w:numId="20" w16cid:durableId="2059012214">
    <w:abstractNumId w:val="15"/>
  </w:num>
  <w:num w:numId="21" w16cid:durableId="533033349">
    <w:abstractNumId w:val="18"/>
  </w:num>
  <w:num w:numId="22" w16cid:durableId="138235321">
    <w:abstractNumId w:val="22"/>
  </w:num>
  <w:num w:numId="23" w16cid:durableId="41638085">
    <w:abstractNumId w:val="13"/>
  </w:num>
  <w:num w:numId="24" w16cid:durableId="14432064">
    <w:abstractNumId w:val="3"/>
  </w:num>
  <w:num w:numId="25" w16cid:durableId="143476625">
    <w:abstractNumId w:val="12"/>
  </w:num>
  <w:num w:numId="26" w16cid:durableId="639068303">
    <w:abstractNumId w:val="21"/>
  </w:num>
  <w:num w:numId="27" w16cid:durableId="8488885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31A09"/>
    <w:rsid w:val="00145D43"/>
    <w:rsid w:val="00187125"/>
    <w:rsid w:val="00192C46"/>
    <w:rsid w:val="001A08B3"/>
    <w:rsid w:val="001A0CBD"/>
    <w:rsid w:val="001A7B60"/>
    <w:rsid w:val="001B52F0"/>
    <w:rsid w:val="001B7A65"/>
    <w:rsid w:val="001E41F3"/>
    <w:rsid w:val="002269E8"/>
    <w:rsid w:val="0026004D"/>
    <w:rsid w:val="002640DD"/>
    <w:rsid w:val="00273303"/>
    <w:rsid w:val="00275D12"/>
    <w:rsid w:val="00284FEB"/>
    <w:rsid w:val="002860C4"/>
    <w:rsid w:val="002A6E7C"/>
    <w:rsid w:val="002B5741"/>
    <w:rsid w:val="002D628E"/>
    <w:rsid w:val="002D7E53"/>
    <w:rsid w:val="002E472E"/>
    <w:rsid w:val="00305409"/>
    <w:rsid w:val="003609EF"/>
    <w:rsid w:val="0036231A"/>
    <w:rsid w:val="00374DD4"/>
    <w:rsid w:val="00391EC0"/>
    <w:rsid w:val="003B1AF5"/>
    <w:rsid w:val="003E1A36"/>
    <w:rsid w:val="00410371"/>
    <w:rsid w:val="0041507F"/>
    <w:rsid w:val="004242F1"/>
    <w:rsid w:val="00460B53"/>
    <w:rsid w:val="004743AC"/>
    <w:rsid w:val="00481973"/>
    <w:rsid w:val="004B75B7"/>
    <w:rsid w:val="004D5AE4"/>
    <w:rsid w:val="0051580D"/>
    <w:rsid w:val="00547111"/>
    <w:rsid w:val="00592D74"/>
    <w:rsid w:val="005E2C44"/>
    <w:rsid w:val="00621188"/>
    <w:rsid w:val="006257ED"/>
    <w:rsid w:val="00633A6E"/>
    <w:rsid w:val="00651BDE"/>
    <w:rsid w:val="006559F0"/>
    <w:rsid w:val="00665C47"/>
    <w:rsid w:val="00695808"/>
    <w:rsid w:val="0069795D"/>
    <w:rsid w:val="006B259E"/>
    <w:rsid w:val="006B46FB"/>
    <w:rsid w:val="006E21FB"/>
    <w:rsid w:val="00732B31"/>
    <w:rsid w:val="00753353"/>
    <w:rsid w:val="0079203F"/>
    <w:rsid w:val="00792342"/>
    <w:rsid w:val="007977A8"/>
    <w:rsid w:val="007B512A"/>
    <w:rsid w:val="007C2097"/>
    <w:rsid w:val="007D6A07"/>
    <w:rsid w:val="007F7259"/>
    <w:rsid w:val="008040A8"/>
    <w:rsid w:val="008279FA"/>
    <w:rsid w:val="00832E75"/>
    <w:rsid w:val="008626E7"/>
    <w:rsid w:val="00870EE7"/>
    <w:rsid w:val="008863B9"/>
    <w:rsid w:val="008A45A6"/>
    <w:rsid w:val="008F3789"/>
    <w:rsid w:val="008F686C"/>
    <w:rsid w:val="009148DE"/>
    <w:rsid w:val="00941E30"/>
    <w:rsid w:val="00966C99"/>
    <w:rsid w:val="009777D9"/>
    <w:rsid w:val="00991B88"/>
    <w:rsid w:val="009A5753"/>
    <w:rsid w:val="009A579D"/>
    <w:rsid w:val="009C576E"/>
    <w:rsid w:val="009E12ED"/>
    <w:rsid w:val="009E3297"/>
    <w:rsid w:val="009F734F"/>
    <w:rsid w:val="00A011B9"/>
    <w:rsid w:val="00A246B6"/>
    <w:rsid w:val="00A47E70"/>
    <w:rsid w:val="00A50CF0"/>
    <w:rsid w:val="00A7671C"/>
    <w:rsid w:val="00A83150"/>
    <w:rsid w:val="00AA2CBC"/>
    <w:rsid w:val="00AC5820"/>
    <w:rsid w:val="00AD1CD8"/>
    <w:rsid w:val="00B258BB"/>
    <w:rsid w:val="00B31613"/>
    <w:rsid w:val="00B500C5"/>
    <w:rsid w:val="00B67B97"/>
    <w:rsid w:val="00B93572"/>
    <w:rsid w:val="00B968C8"/>
    <w:rsid w:val="00BA3EC5"/>
    <w:rsid w:val="00BA51D9"/>
    <w:rsid w:val="00BB5DFC"/>
    <w:rsid w:val="00BD279D"/>
    <w:rsid w:val="00BD6BB8"/>
    <w:rsid w:val="00BD7B68"/>
    <w:rsid w:val="00BF23B9"/>
    <w:rsid w:val="00C26C1F"/>
    <w:rsid w:val="00C66BA2"/>
    <w:rsid w:val="00C91C93"/>
    <w:rsid w:val="00C94FDD"/>
    <w:rsid w:val="00C95985"/>
    <w:rsid w:val="00CC5026"/>
    <w:rsid w:val="00CC68D0"/>
    <w:rsid w:val="00CE4166"/>
    <w:rsid w:val="00D00919"/>
    <w:rsid w:val="00D03F9A"/>
    <w:rsid w:val="00D06D51"/>
    <w:rsid w:val="00D24991"/>
    <w:rsid w:val="00D32F45"/>
    <w:rsid w:val="00D50255"/>
    <w:rsid w:val="00D52848"/>
    <w:rsid w:val="00D65861"/>
    <w:rsid w:val="00D66520"/>
    <w:rsid w:val="00D858A0"/>
    <w:rsid w:val="00DC2C09"/>
    <w:rsid w:val="00DE2C07"/>
    <w:rsid w:val="00DE34CF"/>
    <w:rsid w:val="00E13F3D"/>
    <w:rsid w:val="00E34898"/>
    <w:rsid w:val="00E351AD"/>
    <w:rsid w:val="00E567A6"/>
    <w:rsid w:val="00EB09B7"/>
    <w:rsid w:val="00EC0DD2"/>
    <w:rsid w:val="00EE490B"/>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623</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1899-12-31T23:00:00Z</cp:lastPrinted>
  <dcterms:created xsi:type="dcterms:W3CDTF">2023-04-06T06:40:00Z</dcterms:created>
  <dcterms:modified xsi:type="dcterms:W3CDTF">2023-04-06T06:44:00Z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